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5595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14:paraId="4211B6A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49843" w14:textId="77777777" w:rsidTr="00547111">
        <w:tc>
          <w:tcPr>
            <w:tcW w:w="9641" w:type="dxa"/>
            <w:gridSpan w:val="9"/>
            <w:tcBorders>
              <w:top w:val="single" w:sz="4" w:space="0" w:color="auto"/>
              <w:left w:val="single" w:sz="4" w:space="0" w:color="auto"/>
              <w:right w:val="single" w:sz="4" w:space="0" w:color="auto"/>
            </w:tcBorders>
          </w:tcPr>
          <w:p w14:paraId="3C97E5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61FB29" w14:textId="77777777" w:rsidTr="00547111">
        <w:tc>
          <w:tcPr>
            <w:tcW w:w="9641" w:type="dxa"/>
            <w:gridSpan w:val="9"/>
            <w:tcBorders>
              <w:left w:val="single" w:sz="4" w:space="0" w:color="auto"/>
              <w:right w:val="single" w:sz="4" w:space="0" w:color="auto"/>
            </w:tcBorders>
          </w:tcPr>
          <w:p w14:paraId="2491FB4A" w14:textId="77777777" w:rsidR="001E41F3" w:rsidRDefault="001E41F3">
            <w:pPr>
              <w:pStyle w:val="CRCoverPage"/>
              <w:spacing w:after="0"/>
              <w:jc w:val="center"/>
              <w:rPr>
                <w:noProof/>
              </w:rPr>
            </w:pPr>
            <w:r>
              <w:rPr>
                <w:b/>
                <w:noProof/>
                <w:sz w:val="32"/>
              </w:rPr>
              <w:t>CHANGE REQUEST</w:t>
            </w:r>
          </w:p>
        </w:tc>
      </w:tr>
      <w:tr w:rsidR="001E41F3" w14:paraId="6D182F7B" w14:textId="77777777" w:rsidTr="00547111">
        <w:tc>
          <w:tcPr>
            <w:tcW w:w="9641" w:type="dxa"/>
            <w:gridSpan w:val="9"/>
            <w:tcBorders>
              <w:left w:val="single" w:sz="4" w:space="0" w:color="auto"/>
              <w:right w:val="single" w:sz="4" w:space="0" w:color="auto"/>
            </w:tcBorders>
          </w:tcPr>
          <w:p w14:paraId="3CED0CFE" w14:textId="77777777" w:rsidR="001E41F3" w:rsidRDefault="001E41F3">
            <w:pPr>
              <w:pStyle w:val="CRCoverPage"/>
              <w:spacing w:after="0"/>
              <w:rPr>
                <w:noProof/>
                <w:sz w:val="8"/>
                <w:szCs w:val="8"/>
              </w:rPr>
            </w:pPr>
          </w:p>
        </w:tc>
      </w:tr>
      <w:tr w:rsidR="001E41F3" w14:paraId="43CD73BF" w14:textId="77777777" w:rsidTr="00547111">
        <w:tc>
          <w:tcPr>
            <w:tcW w:w="142" w:type="dxa"/>
            <w:tcBorders>
              <w:left w:val="single" w:sz="4" w:space="0" w:color="auto"/>
            </w:tcBorders>
          </w:tcPr>
          <w:p w14:paraId="53E27F43" w14:textId="77777777" w:rsidR="001E41F3" w:rsidRDefault="001E41F3">
            <w:pPr>
              <w:pStyle w:val="CRCoverPage"/>
              <w:spacing w:after="0"/>
              <w:jc w:val="right"/>
              <w:rPr>
                <w:noProof/>
              </w:rPr>
            </w:pPr>
          </w:p>
        </w:tc>
        <w:tc>
          <w:tcPr>
            <w:tcW w:w="1559" w:type="dxa"/>
            <w:shd w:val="pct30" w:color="FFFF00" w:fill="auto"/>
          </w:tcPr>
          <w:p w14:paraId="333917AA" w14:textId="77777777"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14:paraId="304DA4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D25F0" w14:textId="77777777" w:rsidR="001E41F3" w:rsidRPr="00410371" w:rsidRDefault="000C1E95" w:rsidP="00547111">
            <w:pPr>
              <w:pStyle w:val="CRCoverPage"/>
              <w:spacing w:after="0"/>
              <w:rPr>
                <w:noProof/>
              </w:rPr>
            </w:pPr>
            <w:r>
              <w:rPr>
                <w:b/>
                <w:noProof/>
                <w:sz w:val="28"/>
              </w:rPr>
              <w:t>2305</w:t>
            </w:r>
          </w:p>
        </w:tc>
        <w:tc>
          <w:tcPr>
            <w:tcW w:w="709" w:type="dxa"/>
          </w:tcPr>
          <w:p w14:paraId="4C653C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FC26E" w14:textId="77777777"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14:paraId="7192E2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53DB8" w14:textId="77777777"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14:paraId="1D4D9157" w14:textId="77777777" w:rsidR="001E41F3" w:rsidRDefault="001E41F3">
            <w:pPr>
              <w:pStyle w:val="CRCoverPage"/>
              <w:spacing w:after="0"/>
              <w:rPr>
                <w:noProof/>
              </w:rPr>
            </w:pPr>
          </w:p>
        </w:tc>
      </w:tr>
      <w:tr w:rsidR="001E41F3" w14:paraId="5994B442" w14:textId="77777777" w:rsidTr="00547111">
        <w:tc>
          <w:tcPr>
            <w:tcW w:w="9641" w:type="dxa"/>
            <w:gridSpan w:val="9"/>
            <w:tcBorders>
              <w:left w:val="single" w:sz="4" w:space="0" w:color="auto"/>
              <w:right w:val="single" w:sz="4" w:space="0" w:color="auto"/>
            </w:tcBorders>
          </w:tcPr>
          <w:p w14:paraId="3BDE489E" w14:textId="77777777" w:rsidR="001E41F3" w:rsidRDefault="001E41F3">
            <w:pPr>
              <w:pStyle w:val="CRCoverPage"/>
              <w:spacing w:after="0"/>
              <w:rPr>
                <w:noProof/>
              </w:rPr>
            </w:pPr>
          </w:p>
        </w:tc>
      </w:tr>
      <w:tr w:rsidR="001E41F3" w14:paraId="3CE2E371" w14:textId="77777777" w:rsidTr="00547111">
        <w:tc>
          <w:tcPr>
            <w:tcW w:w="9641" w:type="dxa"/>
            <w:gridSpan w:val="9"/>
            <w:tcBorders>
              <w:top w:val="single" w:sz="4" w:space="0" w:color="auto"/>
            </w:tcBorders>
          </w:tcPr>
          <w:p w14:paraId="38D420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F714839" w14:textId="77777777" w:rsidTr="00547111">
        <w:tc>
          <w:tcPr>
            <w:tcW w:w="9641" w:type="dxa"/>
            <w:gridSpan w:val="9"/>
          </w:tcPr>
          <w:p w14:paraId="673C4D60" w14:textId="77777777" w:rsidR="001E41F3" w:rsidRDefault="001E41F3">
            <w:pPr>
              <w:pStyle w:val="CRCoverPage"/>
              <w:spacing w:after="0"/>
              <w:rPr>
                <w:noProof/>
                <w:sz w:val="8"/>
                <w:szCs w:val="8"/>
              </w:rPr>
            </w:pPr>
          </w:p>
        </w:tc>
      </w:tr>
    </w:tbl>
    <w:p w14:paraId="07EC7F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DFCA0" w14:textId="77777777" w:rsidTr="00A7671C">
        <w:tc>
          <w:tcPr>
            <w:tcW w:w="2835" w:type="dxa"/>
          </w:tcPr>
          <w:p w14:paraId="16D8FF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0A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9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A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E5D45" w14:textId="77777777" w:rsidR="00F25D98" w:rsidRDefault="00F25D98" w:rsidP="001E41F3">
            <w:pPr>
              <w:pStyle w:val="CRCoverPage"/>
              <w:spacing w:after="0"/>
              <w:jc w:val="center"/>
              <w:rPr>
                <w:b/>
                <w:caps/>
                <w:noProof/>
              </w:rPr>
            </w:pPr>
          </w:p>
        </w:tc>
        <w:tc>
          <w:tcPr>
            <w:tcW w:w="2126" w:type="dxa"/>
          </w:tcPr>
          <w:p w14:paraId="246CE6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0AC95" w14:textId="77777777"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14:paraId="60798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1E86A" w14:textId="77777777" w:rsidR="00F25D98" w:rsidRDefault="00AF1A6F" w:rsidP="001E41F3">
            <w:pPr>
              <w:pStyle w:val="CRCoverPage"/>
              <w:spacing w:after="0"/>
              <w:jc w:val="center"/>
              <w:rPr>
                <w:b/>
                <w:bCs/>
                <w:caps/>
                <w:noProof/>
              </w:rPr>
            </w:pPr>
            <w:r w:rsidRPr="00301253">
              <w:rPr>
                <w:b/>
                <w:bCs/>
                <w:caps/>
                <w:noProof/>
              </w:rPr>
              <w:t>X</w:t>
            </w:r>
          </w:p>
        </w:tc>
      </w:tr>
    </w:tbl>
    <w:p w14:paraId="5B5189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27453" w14:textId="77777777" w:rsidTr="00547111">
        <w:tc>
          <w:tcPr>
            <w:tcW w:w="9640" w:type="dxa"/>
            <w:gridSpan w:val="11"/>
          </w:tcPr>
          <w:p w14:paraId="620E1116" w14:textId="77777777" w:rsidR="001E41F3" w:rsidRDefault="001E41F3">
            <w:pPr>
              <w:pStyle w:val="CRCoverPage"/>
              <w:spacing w:after="0"/>
              <w:rPr>
                <w:noProof/>
                <w:sz w:val="8"/>
                <w:szCs w:val="8"/>
              </w:rPr>
            </w:pPr>
          </w:p>
        </w:tc>
      </w:tr>
      <w:tr w:rsidR="001E41F3" w14:paraId="3E2E4C66" w14:textId="77777777" w:rsidTr="00547111">
        <w:tc>
          <w:tcPr>
            <w:tcW w:w="1843" w:type="dxa"/>
            <w:tcBorders>
              <w:top w:val="single" w:sz="4" w:space="0" w:color="auto"/>
              <w:left w:val="single" w:sz="4" w:space="0" w:color="auto"/>
            </w:tcBorders>
          </w:tcPr>
          <w:p w14:paraId="69256D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CBC3D" w14:textId="77777777"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14:paraId="1E6EB417" w14:textId="77777777" w:rsidTr="00547111">
        <w:tc>
          <w:tcPr>
            <w:tcW w:w="1843" w:type="dxa"/>
            <w:tcBorders>
              <w:left w:val="single" w:sz="4" w:space="0" w:color="auto"/>
            </w:tcBorders>
          </w:tcPr>
          <w:p w14:paraId="1135A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9BE360" w14:textId="77777777" w:rsidR="001E41F3" w:rsidRDefault="001E41F3">
            <w:pPr>
              <w:pStyle w:val="CRCoverPage"/>
              <w:spacing w:after="0"/>
              <w:rPr>
                <w:noProof/>
                <w:sz w:val="8"/>
                <w:szCs w:val="8"/>
              </w:rPr>
            </w:pPr>
          </w:p>
        </w:tc>
      </w:tr>
      <w:tr w:rsidR="001E41F3" w14:paraId="2F104731" w14:textId="77777777" w:rsidTr="00547111">
        <w:tc>
          <w:tcPr>
            <w:tcW w:w="1843" w:type="dxa"/>
            <w:tcBorders>
              <w:left w:val="single" w:sz="4" w:space="0" w:color="auto"/>
            </w:tcBorders>
          </w:tcPr>
          <w:p w14:paraId="17FFA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6D403" w14:textId="2B6B08F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145BB">
              <w:rPr>
                <w:noProof/>
              </w:rPr>
              <w:t>, Ericsson</w:t>
            </w:r>
            <w:r w:rsidR="00593373">
              <w:rPr>
                <w:noProof/>
              </w:rPr>
              <w:t>, Nokia, Nokia Shanghai Bell</w:t>
            </w:r>
            <w:r w:rsidR="00E81121">
              <w:rPr>
                <w:noProof/>
              </w:rPr>
              <w:t>, Samsung</w:t>
            </w:r>
          </w:p>
        </w:tc>
      </w:tr>
      <w:tr w:rsidR="001E41F3" w14:paraId="302205E4" w14:textId="77777777" w:rsidTr="00547111">
        <w:tc>
          <w:tcPr>
            <w:tcW w:w="1843" w:type="dxa"/>
            <w:tcBorders>
              <w:left w:val="single" w:sz="4" w:space="0" w:color="auto"/>
            </w:tcBorders>
          </w:tcPr>
          <w:p w14:paraId="1E87DC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407F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948BB69" w14:textId="77777777" w:rsidTr="00547111">
        <w:tc>
          <w:tcPr>
            <w:tcW w:w="1843" w:type="dxa"/>
            <w:tcBorders>
              <w:left w:val="single" w:sz="4" w:space="0" w:color="auto"/>
            </w:tcBorders>
          </w:tcPr>
          <w:p w14:paraId="2448C5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BAF82" w14:textId="77777777" w:rsidR="001E41F3" w:rsidRDefault="001E41F3">
            <w:pPr>
              <w:pStyle w:val="CRCoverPage"/>
              <w:spacing w:after="0"/>
              <w:rPr>
                <w:noProof/>
                <w:sz w:val="8"/>
                <w:szCs w:val="8"/>
              </w:rPr>
            </w:pPr>
          </w:p>
        </w:tc>
      </w:tr>
      <w:tr w:rsidR="001E41F3" w14:paraId="11052601" w14:textId="77777777" w:rsidTr="00547111">
        <w:tc>
          <w:tcPr>
            <w:tcW w:w="1843" w:type="dxa"/>
            <w:tcBorders>
              <w:left w:val="single" w:sz="4" w:space="0" w:color="auto"/>
            </w:tcBorders>
          </w:tcPr>
          <w:p w14:paraId="364A72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7C862" w14:textId="77777777" w:rsidR="001E41F3" w:rsidRDefault="001A1CA4">
            <w:pPr>
              <w:pStyle w:val="CRCoverPage"/>
              <w:spacing w:after="0"/>
              <w:ind w:left="100"/>
              <w:rPr>
                <w:noProof/>
              </w:rPr>
            </w:pPr>
            <w:r>
              <w:rPr>
                <w:noProof/>
              </w:rPr>
              <w:t>Vertical_LAN</w:t>
            </w:r>
          </w:p>
        </w:tc>
        <w:tc>
          <w:tcPr>
            <w:tcW w:w="567" w:type="dxa"/>
            <w:tcBorders>
              <w:left w:val="nil"/>
            </w:tcBorders>
          </w:tcPr>
          <w:p w14:paraId="4E3F5315" w14:textId="77777777" w:rsidR="001E41F3" w:rsidRDefault="001E41F3">
            <w:pPr>
              <w:pStyle w:val="CRCoverPage"/>
              <w:spacing w:after="0"/>
              <w:ind w:right="100"/>
              <w:rPr>
                <w:noProof/>
              </w:rPr>
            </w:pPr>
          </w:p>
        </w:tc>
        <w:tc>
          <w:tcPr>
            <w:tcW w:w="1417" w:type="dxa"/>
            <w:gridSpan w:val="3"/>
            <w:tcBorders>
              <w:left w:val="nil"/>
            </w:tcBorders>
          </w:tcPr>
          <w:p w14:paraId="6E633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18480" w14:textId="77777777"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14:paraId="6900F586" w14:textId="77777777" w:rsidTr="00547111">
        <w:tc>
          <w:tcPr>
            <w:tcW w:w="1843" w:type="dxa"/>
            <w:tcBorders>
              <w:left w:val="single" w:sz="4" w:space="0" w:color="auto"/>
            </w:tcBorders>
          </w:tcPr>
          <w:p w14:paraId="0D8F9F73" w14:textId="77777777" w:rsidR="001E41F3" w:rsidRDefault="001E41F3">
            <w:pPr>
              <w:pStyle w:val="CRCoverPage"/>
              <w:spacing w:after="0"/>
              <w:rPr>
                <w:b/>
                <w:i/>
                <w:noProof/>
                <w:sz w:val="8"/>
                <w:szCs w:val="8"/>
              </w:rPr>
            </w:pPr>
          </w:p>
        </w:tc>
        <w:tc>
          <w:tcPr>
            <w:tcW w:w="1986" w:type="dxa"/>
            <w:gridSpan w:val="4"/>
          </w:tcPr>
          <w:p w14:paraId="59E4C343" w14:textId="77777777" w:rsidR="001E41F3" w:rsidRDefault="001E41F3">
            <w:pPr>
              <w:pStyle w:val="CRCoverPage"/>
              <w:spacing w:after="0"/>
              <w:rPr>
                <w:noProof/>
                <w:sz w:val="8"/>
                <w:szCs w:val="8"/>
              </w:rPr>
            </w:pPr>
          </w:p>
        </w:tc>
        <w:tc>
          <w:tcPr>
            <w:tcW w:w="2267" w:type="dxa"/>
            <w:gridSpan w:val="2"/>
          </w:tcPr>
          <w:p w14:paraId="3823BBEE" w14:textId="77777777" w:rsidR="001E41F3" w:rsidRDefault="001E41F3">
            <w:pPr>
              <w:pStyle w:val="CRCoverPage"/>
              <w:spacing w:after="0"/>
              <w:rPr>
                <w:noProof/>
                <w:sz w:val="8"/>
                <w:szCs w:val="8"/>
              </w:rPr>
            </w:pPr>
          </w:p>
        </w:tc>
        <w:tc>
          <w:tcPr>
            <w:tcW w:w="1417" w:type="dxa"/>
            <w:gridSpan w:val="3"/>
          </w:tcPr>
          <w:p w14:paraId="4DED6417" w14:textId="77777777" w:rsidR="001E41F3" w:rsidRDefault="001E41F3">
            <w:pPr>
              <w:pStyle w:val="CRCoverPage"/>
              <w:spacing w:after="0"/>
              <w:rPr>
                <w:noProof/>
                <w:sz w:val="8"/>
                <w:szCs w:val="8"/>
              </w:rPr>
            </w:pPr>
          </w:p>
        </w:tc>
        <w:tc>
          <w:tcPr>
            <w:tcW w:w="2127" w:type="dxa"/>
            <w:tcBorders>
              <w:right w:val="single" w:sz="4" w:space="0" w:color="auto"/>
            </w:tcBorders>
          </w:tcPr>
          <w:p w14:paraId="27259CE6" w14:textId="77777777" w:rsidR="001E41F3" w:rsidRDefault="001E41F3">
            <w:pPr>
              <w:pStyle w:val="CRCoverPage"/>
              <w:spacing w:after="0"/>
              <w:rPr>
                <w:noProof/>
                <w:sz w:val="8"/>
                <w:szCs w:val="8"/>
              </w:rPr>
            </w:pPr>
          </w:p>
        </w:tc>
      </w:tr>
      <w:tr w:rsidR="001E41F3" w14:paraId="60C406E4" w14:textId="77777777" w:rsidTr="00547111">
        <w:trPr>
          <w:cantSplit/>
        </w:trPr>
        <w:tc>
          <w:tcPr>
            <w:tcW w:w="1843" w:type="dxa"/>
            <w:tcBorders>
              <w:left w:val="single" w:sz="4" w:space="0" w:color="auto"/>
            </w:tcBorders>
          </w:tcPr>
          <w:p w14:paraId="64D80A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8A3A8" w14:textId="77777777"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14:paraId="651B3148" w14:textId="77777777" w:rsidR="001E41F3" w:rsidRDefault="001E41F3">
            <w:pPr>
              <w:pStyle w:val="CRCoverPage"/>
              <w:spacing w:after="0"/>
              <w:rPr>
                <w:noProof/>
              </w:rPr>
            </w:pPr>
          </w:p>
        </w:tc>
        <w:tc>
          <w:tcPr>
            <w:tcW w:w="1417" w:type="dxa"/>
            <w:gridSpan w:val="3"/>
            <w:tcBorders>
              <w:left w:val="nil"/>
            </w:tcBorders>
          </w:tcPr>
          <w:p w14:paraId="5F3E7B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14654" w14:textId="77777777" w:rsidR="001E41F3" w:rsidRDefault="00AF1A6F">
            <w:pPr>
              <w:pStyle w:val="CRCoverPage"/>
              <w:spacing w:after="0"/>
              <w:ind w:left="100"/>
              <w:rPr>
                <w:noProof/>
              </w:rPr>
            </w:pPr>
            <w:r w:rsidRPr="00C9109C">
              <w:rPr>
                <w:noProof/>
              </w:rPr>
              <w:t>Rel-16</w:t>
            </w:r>
          </w:p>
        </w:tc>
      </w:tr>
      <w:tr w:rsidR="001E41F3" w14:paraId="06F107A4" w14:textId="77777777" w:rsidTr="00547111">
        <w:tc>
          <w:tcPr>
            <w:tcW w:w="1843" w:type="dxa"/>
            <w:tcBorders>
              <w:left w:val="single" w:sz="4" w:space="0" w:color="auto"/>
              <w:bottom w:val="single" w:sz="4" w:space="0" w:color="auto"/>
            </w:tcBorders>
          </w:tcPr>
          <w:p w14:paraId="5B4934C4" w14:textId="77777777" w:rsidR="001E41F3" w:rsidRDefault="001E41F3">
            <w:pPr>
              <w:pStyle w:val="CRCoverPage"/>
              <w:spacing w:after="0"/>
              <w:rPr>
                <w:b/>
                <w:i/>
                <w:noProof/>
              </w:rPr>
            </w:pPr>
          </w:p>
        </w:tc>
        <w:tc>
          <w:tcPr>
            <w:tcW w:w="4677" w:type="dxa"/>
            <w:gridSpan w:val="8"/>
            <w:tcBorders>
              <w:bottom w:val="single" w:sz="4" w:space="0" w:color="auto"/>
            </w:tcBorders>
          </w:tcPr>
          <w:p w14:paraId="227A18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E29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7A9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16E2C" w14:textId="77777777" w:rsidTr="00547111">
        <w:tc>
          <w:tcPr>
            <w:tcW w:w="1843" w:type="dxa"/>
          </w:tcPr>
          <w:p w14:paraId="67BEC2C4" w14:textId="77777777" w:rsidR="001E41F3" w:rsidRDefault="001E41F3">
            <w:pPr>
              <w:pStyle w:val="CRCoverPage"/>
              <w:spacing w:after="0"/>
              <w:rPr>
                <w:b/>
                <w:i/>
                <w:noProof/>
                <w:sz w:val="8"/>
                <w:szCs w:val="8"/>
              </w:rPr>
            </w:pPr>
          </w:p>
        </w:tc>
        <w:tc>
          <w:tcPr>
            <w:tcW w:w="7797" w:type="dxa"/>
            <w:gridSpan w:val="10"/>
          </w:tcPr>
          <w:p w14:paraId="1C42CF25" w14:textId="77777777" w:rsidR="001E41F3" w:rsidRDefault="001E41F3">
            <w:pPr>
              <w:pStyle w:val="CRCoverPage"/>
              <w:spacing w:after="0"/>
              <w:rPr>
                <w:noProof/>
                <w:sz w:val="8"/>
                <w:szCs w:val="8"/>
              </w:rPr>
            </w:pPr>
          </w:p>
        </w:tc>
      </w:tr>
      <w:tr w:rsidR="001E41F3" w14:paraId="21FA86B3" w14:textId="77777777" w:rsidTr="00547111">
        <w:tc>
          <w:tcPr>
            <w:tcW w:w="2694" w:type="dxa"/>
            <w:gridSpan w:val="2"/>
            <w:tcBorders>
              <w:top w:val="single" w:sz="4" w:space="0" w:color="auto"/>
              <w:left w:val="single" w:sz="4" w:space="0" w:color="auto"/>
            </w:tcBorders>
          </w:tcPr>
          <w:p w14:paraId="19BC5C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5CEDA" w14:textId="77777777"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14:paraId="2D4D630E" w14:textId="77777777" w:rsidR="00FF3243" w:rsidRDefault="00E722DA" w:rsidP="007B03D3">
            <w:pPr>
              <w:pStyle w:val="CRCoverPage"/>
              <w:spacing w:after="0"/>
              <w:ind w:left="100"/>
              <w:rPr>
                <w:i/>
                <w:noProof/>
              </w:rPr>
            </w:pPr>
            <w:r w:rsidRPr="005A733F">
              <w:rPr>
                <w:i/>
                <w:noProof/>
              </w:rPr>
              <w:t xml:space="preserve">(1) between SNPNs </w:t>
            </w:r>
          </w:p>
          <w:p w14:paraId="0CDDCC1B" w14:textId="77777777" w:rsidR="00FF3243" w:rsidRDefault="00E722DA" w:rsidP="007B03D3">
            <w:pPr>
              <w:pStyle w:val="CRCoverPage"/>
              <w:spacing w:after="0"/>
              <w:ind w:left="100"/>
              <w:rPr>
                <w:i/>
                <w:noProof/>
              </w:rPr>
            </w:pPr>
            <w:r w:rsidRPr="005A733F">
              <w:rPr>
                <w:i/>
                <w:noProof/>
              </w:rPr>
              <w:t xml:space="preserve">(2) between SNPNs and PLMNs </w:t>
            </w:r>
          </w:p>
          <w:p w14:paraId="33EBEE3E" w14:textId="77777777"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14:paraId="7D1F9078" w14:textId="77777777"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14:paraId="3EF64487" w14:textId="77777777" w:rsidR="00FF3243" w:rsidRDefault="00FF3243" w:rsidP="005A733F">
            <w:pPr>
              <w:pStyle w:val="CRCoverPage"/>
              <w:spacing w:after="0"/>
              <w:ind w:left="100"/>
              <w:rPr>
                <w:noProof/>
                <w:lang w:eastAsia="zh-CN"/>
              </w:rPr>
            </w:pPr>
          </w:p>
          <w:p w14:paraId="08AFCF7B" w14:textId="77777777"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14:paraId="5BB74C64" w14:textId="77777777" w:rsidR="00FF3243" w:rsidRPr="00CB57CF" w:rsidRDefault="00FF3243" w:rsidP="005A733F">
            <w:pPr>
              <w:pStyle w:val="CRCoverPage"/>
              <w:spacing w:after="0"/>
              <w:ind w:left="100"/>
              <w:rPr>
                <w:noProof/>
              </w:rPr>
            </w:pPr>
          </w:p>
        </w:tc>
      </w:tr>
      <w:tr w:rsidR="001E41F3" w14:paraId="4E61E5FF" w14:textId="77777777" w:rsidTr="00547111">
        <w:tc>
          <w:tcPr>
            <w:tcW w:w="2694" w:type="dxa"/>
            <w:gridSpan w:val="2"/>
            <w:tcBorders>
              <w:left w:val="single" w:sz="4" w:space="0" w:color="auto"/>
            </w:tcBorders>
          </w:tcPr>
          <w:p w14:paraId="230E49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445AD" w14:textId="77777777" w:rsidR="001E41F3" w:rsidRPr="00AF1A6F" w:rsidRDefault="001E41F3">
            <w:pPr>
              <w:pStyle w:val="CRCoverPage"/>
              <w:spacing w:after="0"/>
              <w:rPr>
                <w:noProof/>
                <w:sz w:val="8"/>
                <w:szCs w:val="8"/>
                <w:highlight w:val="green"/>
              </w:rPr>
            </w:pPr>
          </w:p>
        </w:tc>
      </w:tr>
      <w:tr w:rsidR="001E41F3" w14:paraId="27249C8D" w14:textId="77777777" w:rsidTr="00547111">
        <w:tc>
          <w:tcPr>
            <w:tcW w:w="2694" w:type="dxa"/>
            <w:gridSpan w:val="2"/>
            <w:tcBorders>
              <w:left w:val="single" w:sz="4" w:space="0" w:color="auto"/>
            </w:tcBorders>
          </w:tcPr>
          <w:p w14:paraId="1CC154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296EB" w14:textId="77777777"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14:paraId="0657FBC0" w14:textId="77777777" w:rsidTr="00547111">
        <w:tc>
          <w:tcPr>
            <w:tcW w:w="2694" w:type="dxa"/>
            <w:gridSpan w:val="2"/>
            <w:tcBorders>
              <w:left w:val="single" w:sz="4" w:space="0" w:color="auto"/>
            </w:tcBorders>
          </w:tcPr>
          <w:p w14:paraId="429685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7CD0" w14:textId="77777777" w:rsidR="001E41F3" w:rsidRPr="00AF1A6F" w:rsidRDefault="001E41F3">
            <w:pPr>
              <w:pStyle w:val="CRCoverPage"/>
              <w:spacing w:after="0"/>
              <w:rPr>
                <w:noProof/>
                <w:sz w:val="8"/>
                <w:szCs w:val="8"/>
                <w:highlight w:val="green"/>
              </w:rPr>
            </w:pPr>
          </w:p>
        </w:tc>
      </w:tr>
      <w:tr w:rsidR="001E41F3" w14:paraId="363C8003" w14:textId="77777777" w:rsidTr="00547111">
        <w:tc>
          <w:tcPr>
            <w:tcW w:w="2694" w:type="dxa"/>
            <w:gridSpan w:val="2"/>
            <w:tcBorders>
              <w:left w:val="single" w:sz="4" w:space="0" w:color="auto"/>
              <w:bottom w:val="single" w:sz="4" w:space="0" w:color="auto"/>
            </w:tcBorders>
          </w:tcPr>
          <w:p w14:paraId="7861B3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B758" w14:textId="77777777"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14:paraId="04A67EAC" w14:textId="77777777" w:rsidTr="00547111">
        <w:tc>
          <w:tcPr>
            <w:tcW w:w="2694" w:type="dxa"/>
            <w:gridSpan w:val="2"/>
          </w:tcPr>
          <w:p w14:paraId="4A07D326" w14:textId="77777777" w:rsidR="001E41F3" w:rsidRDefault="001E41F3">
            <w:pPr>
              <w:pStyle w:val="CRCoverPage"/>
              <w:spacing w:after="0"/>
              <w:rPr>
                <w:b/>
                <w:i/>
                <w:noProof/>
                <w:sz w:val="8"/>
                <w:szCs w:val="8"/>
              </w:rPr>
            </w:pPr>
          </w:p>
        </w:tc>
        <w:tc>
          <w:tcPr>
            <w:tcW w:w="6946" w:type="dxa"/>
            <w:gridSpan w:val="9"/>
          </w:tcPr>
          <w:p w14:paraId="293C2D67" w14:textId="77777777" w:rsidR="001E41F3" w:rsidRDefault="001E41F3">
            <w:pPr>
              <w:pStyle w:val="CRCoverPage"/>
              <w:spacing w:after="0"/>
              <w:rPr>
                <w:noProof/>
                <w:sz w:val="8"/>
                <w:szCs w:val="8"/>
              </w:rPr>
            </w:pPr>
          </w:p>
        </w:tc>
      </w:tr>
      <w:tr w:rsidR="001E41F3" w14:paraId="51FF2694" w14:textId="77777777" w:rsidTr="00547111">
        <w:tc>
          <w:tcPr>
            <w:tcW w:w="2694" w:type="dxa"/>
            <w:gridSpan w:val="2"/>
            <w:tcBorders>
              <w:top w:val="single" w:sz="4" w:space="0" w:color="auto"/>
              <w:left w:val="single" w:sz="4" w:space="0" w:color="auto"/>
            </w:tcBorders>
          </w:tcPr>
          <w:p w14:paraId="02562D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C32A1" w14:textId="77777777" w:rsidR="001E41F3" w:rsidRDefault="004B1ED8">
            <w:pPr>
              <w:pStyle w:val="CRCoverPage"/>
              <w:spacing w:after="0"/>
              <w:ind w:left="100"/>
              <w:rPr>
                <w:noProof/>
              </w:rPr>
            </w:pPr>
            <w:r w:rsidRPr="004B1ED8">
              <w:rPr>
                <w:noProof/>
              </w:rPr>
              <w:t>5.</w:t>
            </w:r>
            <w:r w:rsidR="00C02AED">
              <w:rPr>
                <w:noProof/>
              </w:rPr>
              <w:t>18.1</w:t>
            </w:r>
          </w:p>
        </w:tc>
      </w:tr>
      <w:tr w:rsidR="001E41F3" w14:paraId="4728F3C2" w14:textId="77777777" w:rsidTr="00547111">
        <w:tc>
          <w:tcPr>
            <w:tcW w:w="2694" w:type="dxa"/>
            <w:gridSpan w:val="2"/>
            <w:tcBorders>
              <w:left w:val="single" w:sz="4" w:space="0" w:color="auto"/>
            </w:tcBorders>
          </w:tcPr>
          <w:p w14:paraId="4477C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58F7D8" w14:textId="77777777" w:rsidR="001E41F3" w:rsidRDefault="001E41F3">
            <w:pPr>
              <w:pStyle w:val="CRCoverPage"/>
              <w:spacing w:after="0"/>
              <w:rPr>
                <w:noProof/>
                <w:sz w:val="8"/>
                <w:szCs w:val="8"/>
              </w:rPr>
            </w:pPr>
          </w:p>
        </w:tc>
      </w:tr>
      <w:tr w:rsidR="001E41F3" w14:paraId="230A7BE4" w14:textId="77777777" w:rsidTr="00547111">
        <w:tc>
          <w:tcPr>
            <w:tcW w:w="2694" w:type="dxa"/>
            <w:gridSpan w:val="2"/>
            <w:tcBorders>
              <w:left w:val="single" w:sz="4" w:space="0" w:color="auto"/>
            </w:tcBorders>
          </w:tcPr>
          <w:p w14:paraId="091C2E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464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6955D" w14:textId="77777777" w:rsidR="001E41F3" w:rsidRDefault="001E41F3">
            <w:pPr>
              <w:pStyle w:val="CRCoverPage"/>
              <w:spacing w:after="0"/>
              <w:jc w:val="center"/>
              <w:rPr>
                <w:b/>
                <w:caps/>
                <w:noProof/>
              </w:rPr>
            </w:pPr>
            <w:r>
              <w:rPr>
                <w:b/>
                <w:caps/>
                <w:noProof/>
              </w:rPr>
              <w:t>N</w:t>
            </w:r>
          </w:p>
        </w:tc>
        <w:tc>
          <w:tcPr>
            <w:tcW w:w="2977" w:type="dxa"/>
            <w:gridSpan w:val="4"/>
          </w:tcPr>
          <w:p w14:paraId="53CCC7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ACA94" w14:textId="77777777" w:rsidR="001E41F3" w:rsidRDefault="001E41F3">
            <w:pPr>
              <w:pStyle w:val="CRCoverPage"/>
              <w:spacing w:after="0"/>
              <w:ind w:left="99"/>
              <w:rPr>
                <w:noProof/>
              </w:rPr>
            </w:pPr>
          </w:p>
        </w:tc>
      </w:tr>
      <w:tr w:rsidR="001E41F3" w14:paraId="75A01ADD" w14:textId="77777777" w:rsidTr="00547111">
        <w:tc>
          <w:tcPr>
            <w:tcW w:w="2694" w:type="dxa"/>
            <w:gridSpan w:val="2"/>
            <w:tcBorders>
              <w:left w:val="single" w:sz="4" w:space="0" w:color="auto"/>
            </w:tcBorders>
          </w:tcPr>
          <w:p w14:paraId="643F91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DB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63EFF"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49CB7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309EA" w14:textId="77777777" w:rsidR="001E41F3" w:rsidRDefault="00145D43">
            <w:pPr>
              <w:pStyle w:val="CRCoverPage"/>
              <w:spacing w:after="0"/>
              <w:ind w:left="99"/>
              <w:rPr>
                <w:noProof/>
              </w:rPr>
            </w:pPr>
            <w:r>
              <w:rPr>
                <w:noProof/>
              </w:rPr>
              <w:t xml:space="preserve">TS/TR ... CR ... </w:t>
            </w:r>
          </w:p>
        </w:tc>
      </w:tr>
      <w:tr w:rsidR="001E41F3" w14:paraId="05A487EE" w14:textId="77777777" w:rsidTr="00547111">
        <w:tc>
          <w:tcPr>
            <w:tcW w:w="2694" w:type="dxa"/>
            <w:gridSpan w:val="2"/>
            <w:tcBorders>
              <w:left w:val="single" w:sz="4" w:space="0" w:color="auto"/>
            </w:tcBorders>
          </w:tcPr>
          <w:p w14:paraId="1A338D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082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B9CE"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779CF2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90F80" w14:textId="77777777" w:rsidR="001E41F3" w:rsidRDefault="00145D43">
            <w:pPr>
              <w:pStyle w:val="CRCoverPage"/>
              <w:spacing w:after="0"/>
              <w:ind w:left="99"/>
              <w:rPr>
                <w:noProof/>
              </w:rPr>
            </w:pPr>
            <w:r>
              <w:rPr>
                <w:noProof/>
              </w:rPr>
              <w:t xml:space="preserve">TS/TR ... CR ... </w:t>
            </w:r>
          </w:p>
        </w:tc>
      </w:tr>
      <w:tr w:rsidR="001E41F3" w14:paraId="0AEADDB2" w14:textId="77777777" w:rsidTr="00547111">
        <w:tc>
          <w:tcPr>
            <w:tcW w:w="2694" w:type="dxa"/>
            <w:gridSpan w:val="2"/>
            <w:tcBorders>
              <w:left w:val="single" w:sz="4" w:space="0" w:color="auto"/>
            </w:tcBorders>
          </w:tcPr>
          <w:p w14:paraId="13FF74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71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93E5D" w14:textId="77777777" w:rsidR="001E41F3" w:rsidRPr="00191B66" w:rsidRDefault="00AF1A6F">
            <w:pPr>
              <w:pStyle w:val="CRCoverPage"/>
              <w:spacing w:after="0"/>
              <w:jc w:val="center"/>
              <w:rPr>
                <w:b/>
                <w:caps/>
                <w:noProof/>
              </w:rPr>
            </w:pPr>
            <w:r w:rsidRPr="00191B66">
              <w:rPr>
                <w:b/>
                <w:caps/>
                <w:noProof/>
              </w:rPr>
              <w:t>X</w:t>
            </w:r>
          </w:p>
        </w:tc>
        <w:tc>
          <w:tcPr>
            <w:tcW w:w="2977" w:type="dxa"/>
            <w:gridSpan w:val="4"/>
          </w:tcPr>
          <w:p w14:paraId="012A57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3F0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AAF4C" w14:textId="77777777" w:rsidTr="008863B9">
        <w:tc>
          <w:tcPr>
            <w:tcW w:w="2694" w:type="dxa"/>
            <w:gridSpan w:val="2"/>
            <w:tcBorders>
              <w:left w:val="single" w:sz="4" w:space="0" w:color="auto"/>
            </w:tcBorders>
          </w:tcPr>
          <w:p w14:paraId="6F47AB16" w14:textId="77777777" w:rsidR="001E41F3" w:rsidRDefault="001E41F3">
            <w:pPr>
              <w:pStyle w:val="CRCoverPage"/>
              <w:spacing w:after="0"/>
              <w:rPr>
                <w:b/>
                <w:i/>
                <w:noProof/>
              </w:rPr>
            </w:pPr>
          </w:p>
        </w:tc>
        <w:tc>
          <w:tcPr>
            <w:tcW w:w="6946" w:type="dxa"/>
            <w:gridSpan w:val="9"/>
            <w:tcBorders>
              <w:right w:val="single" w:sz="4" w:space="0" w:color="auto"/>
            </w:tcBorders>
          </w:tcPr>
          <w:p w14:paraId="2B7B5864" w14:textId="77777777" w:rsidR="001E41F3" w:rsidRDefault="001E41F3">
            <w:pPr>
              <w:pStyle w:val="CRCoverPage"/>
              <w:spacing w:after="0"/>
              <w:rPr>
                <w:noProof/>
              </w:rPr>
            </w:pPr>
          </w:p>
        </w:tc>
      </w:tr>
      <w:tr w:rsidR="001E41F3" w14:paraId="77C4C6F9" w14:textId="77777777" w:rsidTr="008863B9">
        <w:tc>
          <w:tcPr>
            <w:tcW w:w="2694" w:type="dxa"/>
            <w:gridSpan w:val="2"/>
            <w:tcBorders>
              <w:left w:val="single" w:sz="4" w:space="0" w:color="auto"/>
              <w:bottom w:val="single" w:sz="4" w:space="0" w:color="auto"/>
            </w:tcBorders>
          </w:tcPr>
          <w:p w14:paraId="6D23C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8C0AF" w14:textId="77777777" w:rsidR="001E41F3" w:rsidRDefault="001E41F3">
            <w:pPr>
              <w:pStyle w:val="CRCoverPage"/>
              <w:spacing w:after="0"/>
              <w:ind w:left="100"/>
              <w:rPr>
                <w:noProof/>
              </w:rPr>
            </w:pPr>
          </w:p>
        </w:tc>
      </w:tr>
      <w:tr w:rsidR="008863B9" w:rsidRPr="008863B9" w14:paraId="07122B04" w14:textId="77777777" w:rsidTr="008863B9">
        <w:tc>
          <w:tcPr>
            <w:tcW w:w="2694" w:type="dxa"/>
            <w:gridSpan w:val="2"/>
            <w:tcBorders>
              <w:top w:val="single" w:sz="4" w:space="0" w:color="auto"/>
              <w:bottom w:val="single" w:sz="4" w:space="0" w:color="auto"/>
            </w:tcBorders>
          </w:tcPr>
          <w:p w14:paraId="531230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1233F" w14:textId="77777777" w:rsidR="008863B9" w:rsidRPr="008863B9" w:rsidRDefault="008863B9">
            <w:pPr>
              <w:pStyle w:val="CRCoverPage"/>
              <w:spacing w:after="0"/>
              <w:ind w:left="100"/>
              <w:rPr>
                <w:noProof/>
                <w:sz w:val="8"/>
                <w:szCs w:val="8"/>
              </w:rPr>
            </w:pPr>
          </w:p>
        </w:tc>
      </w:tr>
      <w:tr w:rsidR="008863B9" w14:paraId="24FC07BE" w14:textId="77777777" w:rsidTr="008863B9">
        <w:tc>
          <w:tcPr>
            <w:tcW w:w="2694" w:type="dxa"/>
            <w:gridSpan w:val="2"/>
            <w:tcBorders>
              <w:top w:val="single" w:sz="4" w:space="0" w:color="auto"/>
              <w:left w:val="single" w:sz="4" w:space="0" w:color="auto"/>
              <w:bottom w:val="single" w:sz="4" w:space="0" w:color="auto"/>
            </w:tcBorders>
          </w:tcPr>
          <w:p w14:paraId="5F08E7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E368" w14:textId="77777777" w:rsidR="008863B9" w:rsidRDefault="008863B9">
            <w:pPr>
              <w:pStyle w:val="CRCoverPage"/>
              <w:spacing w:after="0"/>
              <w:ind w:left="100"/>
              <w:rPr>
                <w:noProof/>
              </w:rPr>
            </w:pPr>
          </w:p>
        </w:tc>
      </w:tr>
    </w:tbl>
    <w:p w14:paraId="73C1BA58" w14:textId="77777777" w:rsidR="001E41F3" w:rsidRDefault="001E41F3">
      <w:pPr>
        <w:pStyle w:val="CRCoverPage"/>
        <w:spacing w:after="0"/>
        <w:rPr>
          <w:noProof/>
          <w:sz w:val="8"/>
          <w:szCs w:val="8"/>
        </w:rPr>
      </w:pPr>
    </w:p>
    <w:p w14:paraId="6A16B6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45AD839" w14:textId="77777777"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C25B8CF" w14:textId="77777777" w:rsidR="00840654" w:rsidRPr="009E0DE1" w:rsidRDefault="00840654" w:rsidP="00840654">
      <w:pPr>
        <w:pStyle w:val="3"/>
      </w:pPr>
      <w:bookmarkStart w:id="2" w:name="_Toc36187928"/>
      <w:r w:rsidRPr="009E0DE1">
        <w:t>5.</w:t>
      </w:r>
      <w:r w:rsidRPr="009E0DE1">
        <w:rPr>
          <w:lang w:eastAsia="zh-CN"/>
        </w:rPr>
        <w:t>1</w:t>
      </w:r>
      <w:r w:rsidRPr="009E0DE1">
        <w:t>8.1</w:t>
      </w:r>
      <w:r w:rsidRPr="009E0DE1">
        <w:tab/>
        <w:t>General concepts</w:t>
      </w:r>
      <w:bookmarkEnd w:id="2"/>
    </w:p>
    <w:p w14:paraId="3E2F9638" w14:textId="77777777"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2A2C4F3" w14:textId="77777777"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796A799D" w14:textId="0FDE8137" w:rsidR="00840654" w:rsidRPr="009E0DE1" w:rsidRDefault="00840654" w:rsidP="00840654">
      <w:pPr>
        <w:rPr>
          <w:rFonts w:eastAsia="MS Mincho"/>
        </w:rPr>
      </w:pPr>
      <w:r w:rsidRPr="009E0DE1">
        <w:rPr>
          <w:rFonts w:eastAsia="MS Mincho"/>
        </w:rPr>
        <w:t xml:space="preserve">In this Release of the specification, only the 5G Multi-Operator Core Network (5G MOCN) network sharing architecture, in which </w:t>
      </w:r>
      <w:bookmarkStart w:id="3" w:name="_GoBack"/>
      <w:r w:rsidRPr="009E0DE1">
        <w:rPr>
          <w:rFonts w:eastAsia="MS Mincho"/>
        </w:rPr>
        <w:t xml:space="preserve">only </w:t>
      </w:r>
      <w:bookmarkEnd w:id="3"/>
      <w:r w:rsidRPr="009E0DE1">
        <w:rPr>
          <w:rFonts w:eastAsia="MS Mincho"/>
        </w:rPr>
        <w:t>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04C865FD" w14:textId="77777777" w:rsidR="00840654" w:rsidDel="009145BB" w:rsidRDefault="00840654" w:rsidP="00840654">
      <w:pPr>
        <w:rPr>
          <w:ins w:id="4" w:author="zhuhualin (A)" w:date="2020-04-20T23:34:00Z"/>
          <w:del w:id="5" w:author="Ericsson user" w:date="2020-04-20T17:50:00Z"/>
        </w:rPr>
      </w:pPr>
      <w:r>
        <w:t>5G MOCN also supports the following sharing scenarios involving non-public networks</w:t>
      </w:r>
      <w:ins w:id="6" w:author="Ericsson user" w:date="2020-04-20T17:50:00Z">
        <w:r w:rsidR="009145BB">
          <w:t>, i.e.</w:t>
        </w:r>
      </w:ins>
      <w:del w:id="7" w:author="Ericsson user" w:date="2020-04-20T17:50:00Z">
        <w:r w:rsidDel="009145BB">
          <w:delText>:</w:delText>
        </w:r>
      </w:del>
    </w:p>
    <w:p w14:paraId="16FD4865" w14:textId="77777777" w:rsidR="00614F54" w:rsidRDefault="00614F54" w:rsidP="00614F54">
      <w:pPr>
        <w:rPr>
          <w:ins w:id="8" w:author="zhuhualin (A)" w:date="2020-04-20T23:34:00Z"/>
        </w:rPr>
      </w:pPr>
      <w:ins w:id="9" w:author="zhuhualin (A)" w:date="2020-04-20T23:34:00Z">
        <w:r>
          <w:t>NG-RAN is shared by</w:t>
        </w:r>
      </w:ins>
      <w:ins w:id="10" w:author="Ericsson user" w:date="2020-04-20T17:50:00Z">
        <w:r w:rsidR="009145BB">
          <w:t>:</w:t>
        </w:r>
      </w:ins>
      <w:ins w:id="11" w:author="zhuhualin (A)" w:date="2020-04-20T23:34:00Z">
        <w:r>
          <w:t xml:space="preserve"> </w:t>
        </w:r>
      </w:ins>
    </w:p>
    <w:p w14:paraId="0DCF07FC" w14:textId="77777777" w:rsidR="00614F54" w:rsidRDefault="00614F54">
      <w:pPr>
        <w:pStyle w:val="B1"/>
        <w:rPr>
          <w:ins w:id="12" w:author="zhuhualin (A)" w:date="2020-04-20T23:34:00Z"/>
        </w:rPr>
        <w:pPrChange w:id="13" w:author="zhuhualin (A)" w:date="2020-04-20T23:35:00Z">
          <w:pPr/>
        </w:pPrChange>
      </w:pPr>
      <w:ins w:id="14" w:author="zhuhualin (A)" w:date="2020-04-20T23:34:00Z">
        <w:r>
          <w:t>-</w:t>
        </w:r>
        <w:r>
          <w:tab/>
          <w:t>zero, one or multiple PLMNs,</w:t>
        </w:r>
        <w:del w:id="15" w:author="Ericsson user" w:date="2020-04-20T17:50:00Z">
          <w:r w:rsidDel="009145BB">
            <w:delText xml:space="preserve"> and</w:delText>
          </w:r>
        </w:del>
      </w:ins>
    </w:p>
    <w:p w14:paraId="5A72185A" w14:textId="77777777" w:rsidR="00614F54" w:rsidRDefault="00614F54">
      <w:pPr>
        <w:pStyle w:val="B1"/>
        <w:rPr>
          <w:ins w:id="16" w:author="zhuhualin (A)" w:date="2020-04-20T23:34:00Z"/>
        </w:rPr>
        <w:pPrChange w:id="17" w:author="zhuhualin (A)" w:date="2020-04-20T23:35:00Z">
          <w:pPr/>
        </w:pPrChange>
      </w:pPr>
      <w:ins w:id="18" w:author="zhuhualin (A)" w:date="2020-04-20T23:34:00Z">
        <w:r>
          <w:t>-</w:t>
        </w:r>
        <w:r>
          <w:tab/>
          <w:t xml:space="preserve">zero, one or multiple PNI-NPNs (with CAG), and </w:t>
        </w:r>
      </w:ins>
    </w:p>
    <w:p w14:paraId="661D0B4F" w14:textId="77777777" w:rsidR="00614F54" w:rsidRDefault="00614F54">
      <w:pPr>
        <w:pStyle w:val="B1"/>
        <w:pPrChange w:id="19" w:author="zhuhualin (A)" w:date="2020-04-20T23:35:00Z">
          <w:pPr/>
        </w:pPrChange>
      </w:pPr>
      <w:ins w:id="20" w:author="zhuhualin (A)" w:date="2020-04-20T23:34:00Z">
        <w:r>
          <w:t>-</w:t>
        </w:r>
        <w:r>
          <w:tab/>
          <w:t>zero, one or multiple SNPNs (each identified by PLMN ID and NID).</w:t>
        </w:r>
      </w:ins>
    </w:p>
    <w:p w14:paraId="0347D502" w14:textId="77777777" w:rsidR="00840654" w:rsidDel="00614F54" w:rsidRDefault="00840654" w:rsidP="00840654">
      <w:pPr>
        <w:pStyle w:val="B1"/>
        <w:rPr>
          <w:del w:id="21" w:author="zhuhualin (A)" w:date="2020-04-20T23:35:00Z"/>
        </w:rPr>
      </w:pPr>
      <w:del w:id="22" w:author="zhuhualin (A)" w:date="2020-04-20T23:35:00Z">
        <w:r w:rsidDel="00614F54">
          <w:delText>-</w:delText>
        </w:r>
        <w:r w:rsidDel="00614F54">
          <w:tab/>
          <w:delText>NG-RAN is shared by multiple SNPNs (each identified by PLMN ID and NID);</w:delText>
        </w:r>
      </w:del>
    </w:p>
    <w:p w14:paraId="75C35224" w14:textId="77777777" w:rsidR="00840654" w:rsidDel="00614F54" w:rsidRDefault="00840654" w:rsidP="00840654">
      <w:pPr>
        <w:pStyle w:val="B1"/>
        <w:rPr>
          <w:del w:id="23" w:author="zhuhualin (A)" w:date="2020-04-20T23:35:00Z"/>
        </w:rPr>
      </w:pPr>
      <w:del w:id="24" w:author="zhuhualin (A)" w:date="2020-04-20T23:35:00Z">
        <w:r w:rsidDel="00614F54">
          <w:delText>-</w:delText>
        </w:r>
        <w:r w:rsidDel="00614F54">
          <w:tab/>
          <w:delText>NG-RAN is shared by one or multiple SNPNs and one or multiple PLMNs;</w:delText>
        </w:r>
      </w:del>
    </w:p>
    <w:p w14:paraId="6133138F" w14:textId="77777777" w:rsidR="00840654" w:rsidDel="00614F54" w:rsidRDefault="00840654" w:rsidP="00840654">
      <w:pPr>
        <w:pStyle w:val="B1"/>
        <w:rPr>
          <w:del w:id="25" w:author="zhuhualin (A)" w:date="2020-04-20T23:35:00Z"/>
        </w:rPr>
      </w:pPr>
      <w:del w:id="26" w:author="zhuhualin (A)" w:date="2020-04-20T23:35:00Z">
        <w:r w:rsidDel="00614F54">
          <w:delText>-</w:delText>
        </w:r>
        <w:r w:rsidDel="00614F54">
          <w:tab/>
          <w:delText>NG-RAN is shared by one or more PNI-NPNs (with CAG) and one or more SNPNs; and</w:delText>
        </w:r>
      </w:del>
    </w:p>
    <w:p w14:paraId="7F8235AE" w14:textId="77777777" w:rsidR="00840654" w:rsidDel="00614F54" w:rsidRDefault="00840654" w:rsidP="00840654">
      <w:pPr>
        <w:pStyle w:val="B1"/>
        <w:rPr>
          <w:ins w:id="27" w:author="Huawei" w:date="2020-03-31T11:39:00Z"/>
          <w:del w:id="28" w:author="zhuhualin (A)" w:date="2020-04-20T23:35:00Z"/>
          <w:lang w:eastAsia="zh-CN"/>
        </w:rPr>
      </w:pPr>
      <w:del w:id="29" w:author="zhuhualin (A)" w:date="2020-04-20T23:35:00Z">
        <w:r w:rsidDel="00614F54">
          <w:delText>-</w:delText>
        </w:r>
        <w:r w:rsidDel="00614F54">
          <w:tab/>
          <w:delText>NG-RAN is shared by one or multiple PLMNs and one or multiple PNI-NPNs (with CAG).</w:delText>
        </w:r>
      </w:del>
      <w:ins w:id="30" w:author="Huawei" w:date="2020-03-31T11:39:00Z">
        <w:del w:id="31" w:author="zhuhualin (A)" w:date="2020-04-20T23:35:00Z">
          <w:r w:rsidR="005863BF" w:rsidDel="00614F54">
            <w:rPr>
              <w:rFonts w:hint="eastAsia"/>
              <w:lang w:eastAsia="zh-CN"/>
            </w:rPr>
            <w:delText>;</w:delText>
          </w:r>
          <w:r w:rsidR="005863BF" w:rsidDel="00614F54">
            <w:rPr>
              <w:lang w:eastAsia="zh-CN"/>
            </w:rPr>
            <w:delText xml:space="preserve"> and</w:delText>
          </w:r>
        </w:del>
      </w:ins>
    </w:p>
    <w:p w14:paraId="41524128" w14:textId="77777777" w:rsidR="005863BF" w:rsidRPr="002C4DE1" w:rsidDel="00614F54" w:rsidRDefault="005863BF" w:rsidP="005863BF">
      <w:pPr>
        <w:ind w:left="568" w:hanging="284"/>
        <w:rPr>
          <w:del w:id="32" w:author="zhuhualin (A)" w:date="2020-04-20T23:35:00Z"/>
        </w:rPr>
      </w:pPr>
      <w:ins w:id="33" w:author="Huawei" w:date="2020-03-31T11:39:00Z">
        <w:del w:id="34"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35" w:author="Huawei" w:date="2020-03-31T11:40:00Z">
        <w:del w:id="36" w:author="zhuhualin (A)" w:date="2020-04-20T23:35:00Z">
          <w:r w:rsidRPr="002C4DE1" w:rsidDel="00614F54">
            <w:delText>.</w:delText>
          </w:r>
        </w:del>
      </w:ins>
    </w:p>
    <w:p w14:paraId="0B9A7992" w14:textId="77777777" w:rsidR="005863BF" w:rsidRPr="005863BF" w:rsidDel="009145BB" w:rsidRDefault="005863BF" w:rsidP="005863BF">
      <w:pPr>
        <w:ind w:left="568" w:hanging="284"/>
        <w:rPr>
          <w:ins w:id="37" w:author="Huawei" w:date="2020-03-31T11:39:00Z"/>
          <w:del w:id="38" w:author="Ericsson user" w:date="2020-04-20T17:51:00Z"/>
          <w:rFonts w:ascii="CG Times (WN)" w:eastAsia="等线" w:hAnsi="CG Times (WN)"/>
          <w:lang w:val="x-none"/>
        </w:rPr>
      </w:pPr>
    </w:p>
    <w:p w14:paraId="403687F1" w14:textId="77777777" w:rsidR="00840654" w:rsidRDefault="00840654" w:rsidP="00840654">
      <w:pPr>
        <w:pStyle w:val="NO"/>
      </w:pPr>
      <w:r>
        <w:t>NOTE 1:</w:t>
      </w:r>
      <w:r>
        <w:tab/>
        <w:t>PNI-NPNs (without CAG) are not explicitly listed above as it does not require additional NG-RAN sharing functionality compared to sharing by one or multiple PLMNs.</w:t>
      </w:r>
    </w:p>
    <w:p w14:paraId="070A0158" w14:textId="77777777" w:rsidR="00840654" w:rsidRDefault="00840654" w:rsidP="00840654">
      <w:r>
        <w:t>In all non-public network sharing scenarios, each Cell Identity is associated with one of the following configuration options:</w:t>
      </w:r>
    </w:p>
    <w:p w14:paraId="25E249D0" w14:textId="77777777" w:rsidR="00840654" w:rsidRDefault="00840654" w:rsidP="00840654">
      <w:pPr>
        <w:pStyle w:val="B1"/>
      </w:pPr>
      <w:r>
        <w:t>-</w:t>
      </w:r>
      <w:r>
        <w:tab/>
        <w:t>one or multiple SNPNs;</w:t>
      </w:r>
    </w:p>
    <w:p w14:paraId="753676EB" w14:textId="77777777" w:rsidR="00840654" w:rsidRDefault="00840654" w:rsidP="00840654">
      <w:pPr>
        <w:pStyle w:val="B1"/>
      </w:pPr>
      <w:r>
        <w:t>-</w:t>
      </w:r>
      <w:r>
        <w:tab/>
        <w:t>one or multiple PNI-NPNs (with CAG); or</w:t>
      </w:r>
    </w:p>
    <w:p w14:paraId="457D04B7" w14:textId="77777777" w:rsidR="00840654" w:rsidRDefault="00840654" w:rsidP="00840654">
      <w:pPr>
        <w:pStyle w:val="B1"/>
      </w:pPr>
      <w:r>
        <w:t>-</w:t>
      </w:r>
      <w:r>
        <w:tab/>
        <w:t>one or multiple PLMNs only.</w:t>
      </w:r>
    </w:p>
    <w:p w14:paraId="682AB752" w14:textId="77777777"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49C7B2A2" w14:textId="77777777"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0D1CD5A2" w14:textId="77777777" w:rsidR="00840654" w:rsidRPr="009E0DE1" w:rsidRDefault="00840654" w:rsidP="00840654">
      <w:pPr>
        <w:pStyle w:val="TH"/>
      </w:pPr>
      <w:r w:rsidRPr="009E0DE1">
        <w:rPr>
          <w:noProof/>
          <w:lang w:val="en-US" w:eastAsia="zh-CN"/>
        </w:rPr>
        <w:lastRenderedPageBreak/>
        <w:drawing>
          <wp:inline distT="0" distB="0" distL="0" distR="0" wp14:anchorId="25837EF4" wp14:editId="40AA0E0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263C6718" w14:textId="77777777"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14:paraId="764BC2E1" w14:textId="77777777" w:rsidR="00840654" w:rsidRPr="00840654" w:rsidRDefault="00840654" w:rsidP="00885C8C">
      <w:pPr>
        <w:pStyle w:val="B2"/>
      </w:pPr>
    </w:p>
    <w:p w14:paraId="538036A9" w14:textId="77777777"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DD43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A6B97" w14:textId="77777777" w:rsidR="00C1207E" w:rsidRDefault="00C1207E">
      <w:r>
        <w:separator/>
      </w:r>
    </w:p>
  </w:endnote>
  <w:endnote w:type="continuationSeparator" w:id="0">
    <w:p w14:paraId="050E7505" w14:textId="77777777" w:rsidR="00C1207E" w:rsidRDefault="00C1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2C8EB" w14:textId="77777777" w:rsidR="00C1207E" w:rsidRDefault="00C1207E">
      <w:r>
        <w:separator/>
      </w:r>
    </w:p>
  </w:footnote>
  <w:footnote w:type="continuationSeparator" w:id="0">
    <w:p w14:paraId="59757014" w14:textId="77777777" w:rsidR="00C1207E" w:rsidRDefault="00C12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69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A283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30E1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463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2EA6"/>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E4EAC"/>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1719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93373"/>
    <w:rsid w:val="005A733F"/>
    <w:rsid w:val="005C4750"/>
    <w:rsid w:val="005D6738"/>
    <w:rsid w:val="005E2C44"/>
    <w:rsid w:val="005E65C0"/>
    <w:rsid w:val="00606C77"/>
    <w:rsid w:val="00614F54"/>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5BB"/>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84E8A"/>
    <w:rsid w:val="00B968C8"/>
    <w:rsid w:val="00BA3EC5"/>
    <w:rsid w:val="00BA459C"/>
    <w:rsid w:val="00BA51D9"/>
    <w:rsid w:val="00BB5DFC"/>
    <w:rsid w:val="00BC0E8C"/>
    <w:rsid w:val="00BD279D"/>
    <w:rsid w:val="00BD6BB8"/>
    <w:rsid w:val="00BE4CA2"/>
    <w:rsid w:val="00BF5AAB"/>
    <w:rsid w:val="00C02AED"/>
    <w:rsid w:val="00C1207E"/>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1121"/>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18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BD49-8211-46C7-8F10-B0DD99C13E3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73A1B1B-3F7D-4CD5-9AF3-503B60035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2D35B-FC10-42EA-8430-00B4604E2020}">
  <ds:schemaRefs>
    <ds:schemaRef ds:uri="Microsoft.SharePoint.Taxonomy.ContentTypeSync"/>
  </ds:schemaRefs>
</ds:datastoreItem>
</file>

<file path=customXml/itemProps4.xml><?xml version="1.0" encoding="utf-8"?>
<ds:datastoreItem xmlns:ds="http://schemas.openxmlformats.org/officeDocument/2006/customXml" ds:itemID="{73A3539A-1169-4F9A-8939-93E2C9AC61E1}">
  <ds:schemaRefs>
    <ds:schemaRef ds:uri="http://schemas.microsoft.com/sharepoint/events"/>
  </ds:schemaRefs>
</ds:datastoreItem>
</file>

<file path=customXml/itemProps5.xml><?xml version="1.0" encoding="utf-8"?>
<ds:datastoreItem xmlns:ds="http://schemas.openxmlformats.org/officeDocument/2006/customXml" ds:itemID="{0ECE88AE-13D9-4036-BC5C-C97A94581A7A}">
  <ds:schemaRefs>
    <ds:schemaRef ds:uri="http://schemas.microsoft.com/sharepoint/v3/contenttype/forms"/>
  </ds:schemaRefs>
</ds:datastoreItem>
</file>

<file path=customXml/itemProps6.xml><?xml version="1.0" encoding="utf-8"?>
<ds:datastoreItem xmlns:ds="http://schemas.openxmlformats.org/officeDocument/2006/customXml" ds:itemID="{A88CEF53-F144-4EE3-9FAA-001D49BA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811</Words>
  <Characters>4628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1900-01-01T06:00:00Z</cp:lastPrinted>
  <dcterms:created xsi:type="dcterms:W3CDTF">2020-04-21T09:11:00Z</dcterms:created>
  <dcterms:modified xsi:type="dcterms:W3CDTF">2020-04-21T09:11:00Z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(3)GnxEukrreWRjNUHYr5/CD9gky4OzakBmKm8GDp51DmOFyiz62Xn+KLyXXL/7Mfic8vA1QOT3
wJfoskiJcllxzX9vOMB5CcxrYGQ6BIaL09hBq8t6+vLXeOK5ZZ6hvPSQflji4Jb9vF+eVviq
gQXEJOxntXvMFDdSHUyA9JYfRP5PNOXd/AW7bFpVsLNP7GO2iIbjpApaIXpLLCa05UGGAqvd
Ls/JqOXh1+yGTlYseh</vt:lpwstr>
  </property>
  <property fmtid="{D5CDD505-2E9C-101B-9397-08002B2CF9AE}" pid="22" name="_2015_ms_pID_7253431">
    <vt:lpwstr>a8P/zKNVoW6EYuOEPEmDXrGSbGQn7EWG8OTrs7DQOxw29F1cL0hcoi
AVYi5QbDoyQOLDRNL/Hm8rdJMn2w+zZriha116ydfq7G2cAFjhSJ3BKevdqRnLLiN4sB33uc
DJcRJckATEU6OntH3TmRm7aAhbY0+EvtpP44jRi/qTE4QgfVRTKNWr9yJWTtjJOK5pmbDbRw
ARC113p9e9rrS3MJ9ItZpewTh4kglVnFkqo5</vt:lpwstr>
  </property>
  <property fmtid="{D5CDD505-2E9C-101B-9397-08002B2CF9AE}" pid="23" name="_2015_ms_pID_7253432">
    <vt:lpwstr>yDzkNw4mf1ePkGrrMtY2h9M=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y fmtid="{D5CDD505-2E9C-101B-9397-08002B2CF9AE}" pid="28" name="ContentTypeId">
    <vt:lpwstr>0x010100C17A4B69EF56E94C827924DC4B490231</vt:lpwstr>
  </property>
  <property fmtid="{D5CDD505-2E9C-101B-9397-08002B2CF9AE}" pid="29" name="NSCPROP_SA">
    <vt:lpwstr>C:\Users\Samsung\AppData\Local\Temp\_AZTMP9_\S2-2002996r03_TS23.501- Correction on RAN sharing for NPN networks.docx</vt:lpwstr>
  </property>
</Properties>
</file>